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444809ED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0824FF">
        <w:rPr>
          <w:b/>
          <w:noProof/>
          <w:sz w:val="24"/>
        </w:rPr>
        <w:t>2</w:t>
      </w:r>
      <w:r w:rsidR="005C0FA0">
        <w:rPr>
          <w:b/>
          <w:noProof/>
          <w:sz w:val="24"/>
        </w:rPr>
        <w:t>3</w:t>
      </w:r>
      <w:r w:rsidR="00884603">
        <w:rPr>
          <w:b/>
          <w:noProof/>
          <w:sz w:val="24"/>
        </w:rPr>
        <w:t>3</w:t>
      </w:r>
      <w:bookmarkStart w:id="0" w:name="_GoBack"/>
      <w:bookmarkEnd w:id="0"/>
    </w:p>
    <w:p w14:paraId="6B45DDC5" w14:textId="2B2C0A2E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A76E21">
        <w:rPr>
          <w:b/>
          <w:noProof/>
          <w:sz w:val="24"/>
        </w:rPr>
        <w:tab/>
      </w:r>
      <w:r w:rsidR="00260E5F">
        <w:rPr>
          <w:b/>
          <w:noProof/>
          <w:sz w:val="24"/>
        </w:rPr>
        <w:t xml:space="preserve">    </w:t>
      </w:r>
      <w:r w:rsidR="00A76E21" w:rsidRPr="00A76E21">
        <w:rPr>
          <w:bCs/>
          <w:noProof/>
          <w:sz w:val="24"/>
        </w:rPr>
        <w:t xml:space="preserve">(revision of </w:t>
      </w:r>
      <w:r w:rsidR="00260E5F">
        <w:rPr>
          <w:bCs/>
          <w:noProof/>
          <w:sz w:val="24"/>
        </w:rPr>
        <w:t xml:space="preserve">C4-210211 was </w:t>
      </w:r>
      <w:r w:rsidR="00A76E21" w:rsidRPr="00A76E21">
        <w:rPr>
          <w:bCs/>
          <w:noProof/>
          <w:sz w:val="24"/>
        </w:rPr>
        <w:t>C4-210117)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1E5876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950C7">
        <w:rPr>
          <w:rFonts w:ascii="Arial" w:hAnsi="Arial" w:cs="Arial"/>
          <w:b/>
          <w:bCs/>
          <w:lang w:val="en-US"/>
        </w:rPr>
        <w:t>interim conclusions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60CA36DD" w:rsidR="007F354E" w:rsidRPr="006B5418" w:rsidRDefault="00C75FC5" w:rsidP="00CD2478">
      <w:pPr>
        <w:rPr>
          <w:lang w:val="en-US"/>
        </w:rPr>
      </w:pPr>
      <w:r>
        <w:rPr>
          <w:lang w:val="en-US"/>
        </w:rPr>
        <w:t xml:space="preserve">This paper </w:t>
      </w:r>
      <w:r w:rsidR="00DD362A">
        <w:rPr>
          <w:lang w:val="en-US"/>
        </w:rPr>
        <w:t>proposes to incorporate interim conclusions into the TR</w:t>
      </w:r>
      <w:r>
        <w:rPr>
          <w:lang w:val="en-US"/>
        </w:rPr>
        <w:t>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3000E7" w14:textId="023847D4" w:rsidR="00861CDD" w:rsidRDefault="00861CDD" w:rsidP="00861CDD">
      <w:pPr>
        <w:pStyle w:val="Heading2"/>
        <w:rPr>
          <w:lang w:eastAsia="zh-CN"/>
        </w:rPr>
      </w:pPr>
      <w:bookmarkStart w:id="1" w:name="_Toc39050173"/>
      <w:bookmarkStart w:id="2" w:name="_Toc49766814"/>
      <w:bookmarkStart w:id="3" w:name="_Toc51230020"/>
      <w:bookmarkStart w:id="4" w:name="_Toc56624261"/>
      <w:bookmarkStart w:id="5" w:name="_Toc57018157"/>
      <w:bookmarkStart w:id="6" w:name="_Toc57272119"/>
      <w:bookmarkStart w:id="7" w:name="_Toc57272224"/>
      <w:bookmarkStart w:id="8" w:name="_Toc57272327"/>
      <w:bookmarkStart w:id="9" w:name="_Toc57272553"/>
      <w:bookmarkStart w:id="10" w:name="_Toc57285077"/>
      <w:bookmarkStart w:id="11" w:name="_Toc57983725"/>
      <w:r w:rsidRPr="0090769B">
        <w:rPr>
          <w:lang w:eastAsia="zh-CN"/>
        </w:rPr>
        <w:t>7.3</w:t>
      </w:r>
      <w:r w:rsidRPr="0090769B">
        <w:rPr>
          <w:lang w:eastAsia="zh-CN"/>
        </w:rPr>
        <w:tab/>
        <w:t>Evaluation of Solutions for Key Issue#2</w:t>
      </w:r>
      <w:bookmarkEnd w:id="1"/>
      <w:r w:rsidRPr="00F83636">
        <w:rPr>
          <w:lang w:eastAsia="zh-CN"/>
        </w:rPr>
        <w:t xml:space="preserve"> </w:t>
      </w:r>
      <w:ins w:id="12" w:author="PallabGupta" w:date="2021-01-11T18:22:00Z">
        <w:r>
          <w:rPr>
            <w:lang w:eastAsia="zh-CN"/>
          </w:rPr>
          <w:t xml:space="preserve">(Intra-PLMN or Intra-domain) </w:t>
        </w:r>
      </w:ins>
      <w:r w:rsidRPr="0090769B">
        <w:rPr>
          <w:lang w:eastAsia="zh-CN"/>
        </w:rPr>
        <w:t>and 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D2E19E2" w14:textId="2F8F902E" w:rsidR="00637E82" w:rsidRDefault="00637E82" w:rsidP="009F251B">
      <w:pPr>
        <w:pStyle w:val="Heading3"/>
        <w:rPr>
          <w:lang w:eastAsia="zh-CN"/>
        </w:rPr>
      </w:pPr>
      <w:ins w:id="13" w:author="PallabGupta" w:date="2021-01-08T16:08:00Z">
        <w:r>
          <w:rPr>
            <w:lang w:eastAsia="zh-CN"/>
          </w:rPr>
          <w:t>7.3.</w:t>
        </w:r>
      </w:ins>
      <w:ins w:id="14" w:author="PallabGupta" w:date="2021-01-11T12:07:00Z">
        <w:r w:rsidR="00E1506A">
          <w:rPr>
            <w:lang w:eastAsia="zh-CN"/>
          </w:rPr>
          <w:t>x</w:t>
        </w:r>
      </w:ins>
      <w:ins w:id="15" w:author="PallabGupta" w:date="2021-01-11T18:20:00Z">
        <w:r w:rsidR="001B435C">
          <w:rPr>
            <w:lang w:eastAsia="zh-CN"/>
          </w:rPr>
          <w:t>2</w:t>
        </w:r>
      </w:ins>
      <w:ins w:id="16" w:author="PallabGupta" w:date="2021-01-08T16:08:00Z">
        <w:r>
          <w:rPr>
            <w:lang w:eastAsia="zh-CN"/>
          </w:rPr>
          <w:t xml:space="preserve"> </w:t>
        </w:r>
      </w:ins>
      <w:ins w:id="17" w:author="PallabGupta" w:date="2021-01-11T18:21:00Z">
        <w:r w:rsidR="001B435C">
          <w:rPr>
            <w:lang w:eastAsia="zh-CN"/>
          </w:rPr>
          <w:t>Conclusions</w:t>
        </w:r>
      </w:ins>
      <w:ins w:id="18" w:author="PallabGupta" w:date="2021-01-11T18:09:00Z">
        <w:r w:rsidR="005F4EF9">
          <w:t xml:space="preserve"> </w:t>
        </w:r>
      </w:ins>
    </w:p>
    <w:p w14:paraId="5296BD01" w14:textId="506E3F79" w:rsidR="008C52E8" w:rsidRDefault="008C52E8" w:rsidP="008C52E8">
      <w:pPr>
        <w:rPr>
          <w:ins w:id="19" w:author="PallabGupta" w:date="2021-01-08T14:55:00Z"/>
          <w:lang w:eastAsia="zh-CN"/>
        </w:rPr>
      </w:pPr>
      <w:ins w:id="20" w:author="PallabGupta" w:date="2021-01-08T14:51:00Z">
        <w:r>
          <w:rPr>
            <w:lang w:eastAsia="zh-CN"/>
          </w:rPr>
          <w:t>There is not a single solution for port allocation that will fit all requiremen</w:t>
        </w:r>
      </w:ins>
      <w:ins w:id="21" w:author="PallabGupta" w:date="2021-01-08T14:52:00Z">
        <w:r>
          <w:rPr>
            <w:lang w:eastAsia="zh-CN"/>
          </w:rPr>
          <w:t>ts from d</w:t>
        </w:r>
      </w:ins>
      <w:ins w:id="22" w:author="PallabGupta" w:date="2021-01-08T14:51:00Z">
        <w:r>
          <w:rPr>
            <w:lang w:eastAsia="zh-CN"/>
          </w:rPr>
          <w:t xml:space="preserve">ifferent </w:t>
        </w:r>
      </w:ins>
      <w:ins w:id="23" w:author="PallabGupta" w:date="2021-01-08T14:52:00Z">
        <w:r>
          <w:rPr>
            <w:lang w:eastAsia="zh-CN"/>
          </w:rPr>
          <w:t xml:space="preserve">3GPP WGs. It is therefore agreed that the study </w:t>
        </w:r>
      </w:ins>
      <w:ins w:id="24" w:author="PallabGupta" w:date="2021-01-08T14:59:00Z">
        <w:r>
          <w:rPr>
            <w:lang w:eastAsia="zh-CN"/>
          </w:rPr>
          <w:t>will</w:t>
        </w:r>
      </w:ins>
      <w:ins w:id="25" w:author="PallabGupta" w:date="2021-01-08T14:52:00Z">
        <w:r>
          <w:rPr>
            <w:lang w:eastAsia="zh-CN"/>
          </w:rPr>
          <w:t xml:space="preserve"> conclude on different solution</w:t>
        </w:r>
      </w:ins>
      <w:ins w:id="26" w:author="PallabGupta" w:date="2021-01-08T14:53:00Z">
        <w:r>
          <w:rPr>
            <w:lang w:eastAsia="zh-CN"/>
          </w:rPr>
          <w:t>s for different types of interfaces and applications (e.g. RAN SCTP interfaces, UDP based interface in CN</w:t>
        </w:r>
      </w:ins>
      <w:ins w:id="27" w:author="PallabGupta" w:date="2021-01-08T14:54:00Z">
        <w:r>
          <w:rPr>
            <w:lang w:eastAsia="zh-CN"/>
          </w:rPr>
          <w:t xml:space="preserve"> etc.).</w:t>
        </w:r>
      </w:ins>
    </w:p>
    <w:p w14:paraId="62978E66" w14:textId="6548D573" w:rsidR="00B0279F" w:rsidRDefault="008C52E8" w:rsidP="008C52E8">
      <w:pPr>
        <w:rPr>
          <w:lang w:eastAsia="zh-CN"/>
        </w:rPr>
      </w:pPr>
      <w:ins w:id="28" w:author="PallabGupta" w:date="2021-01-08T14:55:00Z">
        <w:r>
          <w:rPr>
            <w:lang w:eastAsia="zh-CN"/>
          </w:rPr>
          <w:t xml:space="preserve">The study will only provide recommendation on solutions for port allocation. It is then up to each </w:t>
        </w:r>
      </w:ins>
      <w:ins w:id="29" w:author="PallabGupta" w:date="2021-01-08T14:56:00Z">
        <w:r>
          <w:rPr>
            <w:lang w:eastAsia="zh-CN"/>
          </w:rPr>
          <w:t xml:space="preserve">3GPP </w:t>
        </w:r>
      </w:ins>
      <w:ins w:id="30" w:author="PallabGupta" w:date="2021-01-08T14:55:00Z">
        <w:r>
          <w:rPr>
            <w:lang w:eastAsia="zh-CN"/>
          </w:rPr>
          <w:t>WG to decide which solution is used for a new interface de</w:t>
        </w:r>
      </w:ins>
      <w:ins w:id="31" w:author="PallabGupta" w:date="2021-01-08T14:56:00Z">
        <w:r>
          <w:rPr>
            <w:lang w:eastAsia="zh-CN"/>
          </w:rPr>
          <w:t>fined by th</w:t>
        </w:r>
      </w:ins>
      <w:ins w:id="32" w:author="PallabGupta" w:date="2021-01-08T15:00:00Z">
        <w:r>
          <w:rPr>
            <w:lang w:eastAsia="zh-CN"/>
          </w:rPr>
          <w:t>at</w:t>
        </w:r>
      </w:ins>
      <w:ins w:id="33" w:author="PallabGupta" w:date="2021-01-08T14:56:00Z">
        <w:r>
          <w:rPr>
            <w:lang w:eastAsia="zh-CN"/>
          </w:rPr>
          <w:t xml:space="preserve"> WG.</w:t>
        </w:r>
      </w:ins>
    </w:p>
    <w:p w14:paraId="1C82DFC1" w14:textId="649C0A3B" w:rsidR="008C52E8" w:rsidRDefault="00294ED5" w:rsidP="008C52E8">
      <w:pPr>
        <w:rPr>
          <w:ins w:id="34" w:author="PallabGupta" w:date="2021-01-08T16:10:00Z"/>
        </w:rPr>
      </w:pPr>
      <w:ins w:id="35" w:author="PallabGupta" w:date="2021-01-12T12:05:00Z">
        <w:r>
          <w:t>If a port number is not standardized</w:t>
        </w:r>
      </w:ins>
      <w:ins w:id="36" w:author="PallabGupta" w:date="2021-01-12T19:17:00Z">
        <w:r w:rsidR="00FD785C">
          <w:t xml:space="preserve"> by IANA</w:t>
        </w:r>
      </w:ins>
      <w:ins w:id="37" w:author="PallabGupta" w:date="2021-01-12T12:05:00Z">
        <w:r>
          <w:t xml:space="preserve"> </w:t>
        </w:r>
      </w:ins>
      <w:ins w:id="38" w:author="PallabGupta" w:date="2021-01-12T12:06:00Z">
        <w:r>
          <w:t>for the new interface/application defined by a 3GPP WG (i.e. the port is either</w:t>
        </w:r>
      </w:ins>
      <w:ins w:id="39" w:author="PallabGupta" w:date="2021-01-12T12:08:00Z">
        <w:r>
          <w:t xml:space="preserve"> </w:t>
        </w:r>
      </w:ins>
      <w:ins w:id="40" w:author="PallabGupta" w:date="2021-01-12T12:06:00Z">
        <w:r>
          <w:t>statically</w:t>
        </w:r>
      </w:ins>
      <w:ins w:id="41" w:author="PallabGupta" w:date="2021-01-12T12:08:00Z">
        <w:r>
          <w:t xml:space="preserve"> assigned</w:t>
        </w:r>
      </w:ins>
      <w:ins w:id="42" w:author="PallabGupta" w:date="2021-01-12T12:06:00Z">
        <w:r>
          <w:t xml:space="preserve"> through OAM or dynamically selected by the node</w:t>
        </w:r>
      </w:ins>
      <w:ins w:id="43" w:author="PallabGupta" w:date="2021-01-12T19:18:00Z">
        <w:r w:rsidR="00FD785C">
          <w:t xml:space="preserve"> or 3GPP assigns a port from the dynamic range</w:t>
        </w:r>
      </w:ins>
      <w:ins w:id="44" w:author="PallabGupta" w:date="2021-01-12T12:06:00Z">
        <w:r>
          <w:t xml:space="preserve">), </w:t>
        </w:r>
      </w:ins>
      <w:ins w:id="45" w:author="PallabGupta" w:date="2021-01-12T12:07:00Z">
        <w:r>
          <w:t>a</w:t>
        </w:r>
      </w:ins>
      <w:ins w:id="46" w:author="PallabGupta" w:date="2021-01-12T12:08:00Z">
        <w:r>
          <w:t>n</w:t>
        </w:r>
      </w:ins>
      <w:ins w:id="47" w:author="PallabGupta" w:date="2021-01-12T12:06:00Z">
        <w:r>
          <w:t xml:space="preserve"> </w:t>
        </w:r>
      </w:ins>
      <w:ins w:id="48" w:author="PallabGupta" w:date="2021-01-12T12:07:00Z">
        <w:r>
          <w:t xml:space="preserve">SCTP Payload </w:t>
        </w:r>
      </w:ins>
      <w:ins w:id="49" w:author="PallabGupta" w:date="2021-01-08T16:10:00Z">
        <w:r w:rsidR="008C52E8">
          <w:t>P</w:t>
        </w:r>
      </w:ins>
      <w:ins w:id="50" w:author="PallabGupta" w:date="2021-01-12T12:07:00Z">
        <w:r>
          <w:t xml:space="preserve">rotocol </w:t>
        </w:r>
      </w:ins>
      <w:ins w:id="51" w:author="PallabGupta" w:date="2021-01-08T16:10:00Z">
        <w:r w:rsidR="008C52E8">
          <w:t>I</w:t>
        </w:r>
      </w:ins>
      <w:ins w:id="52" w:author="PallabGupta" w:date="2021-01-12T12:07:00Z">
        <w:r>
          <w:t xml:space="preserve">dentifier (PPID) value </w:t>
        </w:r>
      </w:ins>
      <w:ins w:id="53" w:author="PallabGupta" w:date="2021-01-08T16:10:00Z">
        <w:r w:rsidR="008C52E8">
          <w:t xml:space="preserve">shall be </w:t>
        </w:r>
      </w:ins>
      <w:ins w:id="54" w:author="PallabGupta" w:date="2021-01-12T12:07:00Z">
        <w:r>
          <w:t xml:space="preserve">standardized for </w:t>
        </w:r>
      </w:ins>
      <w:ins w:id="55" w:author="PallabGupta" w:date="2021-01-12T19:18:00Z">
        <w:r w:rsidR="00FD785C">
          <w:t>any</w:t>
        </w:r>
      </w:ins>
      <w:ins w:id="56" w:author="PallabGupta" w:date="2021-01-12T12:07:00Z">
        <w:r>
          <w:t xml:space="preserve"> new </w:t>
        </w:r>
      </w:ins>
      <w:ins w:id="57" w:author="PallabGupta" w:date="2021-01-12T12:08:00Z">
        <w:r>
          <w:t xml:space="preserve">SCTP </w:t>
        </w:r>
      </w:ins>
      <w:ins w:id="58" w:author="PallabGupta" w:date="2021-01-12T12:07:00Z">
        <w:r>
          <w:t>interface/application.</w:t>
        </w:r>
      </w:ins>
      <w:ins w:id="59" w:author="PallabGupta" w:date="2021-01-12T19:19:00Z">
        <w:r w:rsidR="00FD785C">
          <w:t xml:space="preserve"> This </w:t>
        </w:r>
      </w:ins>
      <w:ins w:id="60" w:author="PallabGupta" w:date="2021-01-12T19:20:00Z">
        <w:r w:rsidR="00FD785C">
          <w:t>is applicable</w:t>
        </w:r>
      </w:ins>
      <w:ins w:id="61" w:author="PallabGupta" w:date="2021-01-12T19:19:00Z">
        <w:r w:rsidR="00FD785C">
          <w:t xml:space="preserve"> to all solutions incorporated into the TR 29.941 for </w:t>
        </w:r>
      </w:ins>
      <w:ins w:id="62" w:author="PallabGupta" w:date="2021-01-12T19:20:00Z">
        <w:r w:rsidR="00FD785C">
          <w:t>inter</w:t>
        </w:r>
      </w:ins>
      <w:ins w:id="63" w:author="PallabGupta" w:date="2021-01-12T19:21:00Z">
        <w:r w:rsidR="00FD785C">
          <w:t>f</w:t>
        </w:r>
      </w:ins>
      <w:ins w:id="64" w:author="PallabGupta" w:date="2021-01-12T19:20:00Z">
        <w:r w:rsidR="00FD785C">
          <w:t>ace/</w:t>
        </w:r>
      </w:ins>
      <w:ins w:id="65" w:author="PallabGupta" w:date="2021-01-12T19:19:00Z">
        <w:r w:rsidR="00FD785C">
          <w:t>application using SCTP tr</w:t>
        </w:r>
      </w:ins>
      <w:ins w:id="66" w:author="PallabGupta" w:date="2021-01-12T19:20:00Z">
        <w:r w:rsidR="00FD785C">
          <w:t>ansport</w:t>
        </w:r>
      </w:ins>
      <w:ins w:id="67" w:author="PallabGupta" w:date="2021-01-12T19:21:00Z">
        <w:r w:rsidR="00FD785C">
          <w:t>.</w:t>
        </w:r>
      </w:ins>
    </w:p>
    <w:p w14:paraId="15540411" w14:textId="04C41D48" w:rsidR="008C52E8" w:rsidRDefault="008C52E8" w:rsidP="008C52E8">
      <w:pPr>
        <w:pStyle w:val="TH"/>
        <w:rPr>
          <w:ins w:id="68" w:author="PallabGupta" w:date="2021-01-11T18:26:00Z"/>
          <w:lang w:eastAsia="zh-CN"/>
        </w:rPr>
      </w:pPr>
      <w:ins w:id="69" w:author="PallabGupta" w:date="2021-01-11T18:26:00Z">
        <w:r>
          <w:lastRenderedPageBreak/>
          <w:t>Table 7.3.x</w:t>
        </w:r>
      </w:ins>
      <w:ins w:id="70" w:author="PallabGupta" w:date="2021-01-11T18:31:00Z">
        <w:r w:rsidR="00AD1DFD">
          <w:t>2</w:t>
        </w:r>
      </w:ins>
      <w:ins w:id="71" w:author="PallabGupta" w:date="2021-01-11T18:26:00Z">
        <w:r>
          <w:t>-1: Summary of conclusions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118"/>
        <w:gridCol w:w="5211"/>
      </w:tblGrid>
      <w:tr w:rsidR="008C52E8" w:rsidRPr="00A45C4F" w14:paraId="40DCB464" w14:textId="598C0890" w:rsidTr="00E01BEC">
        <w:trPr>
          <w:ins w:id="72" w:author="PallabGupta" w:date="2021-01-11T18:26:00Z"/>
        </w:trPr>
        <w:tc>
          <w:tcPr>
            <w:tcW w:w="774" w:type="pct"/>
            <w:shd w:val="clear" w:color="auto" w:fill="auto"/>
          </w:tcPr>
          <w:p w14:paraId="532CCABB" w14:textId="77777777" w:rsidR="008C52E8" w:rsidRDefault="008C52E8" w:rsidP="00DD7C91">
            <w:pPr>
              <w:pStyle w:val="TAH"/>
              <w:rPr>
                <w:ins w:id="73" w:author="PallabGupta" w:date="2021-01-11T18:26:00Z"/>
              </w:rPr>
            </w:pPr>
            <w:bookmarkStart w:id="74" w:name="_Hlk62748566"/>
            <w:ins w:id="75" w:author="PallabGupta" w:date="2021-01-11T18:26:00Z">
              <w:r>
                <w:t>Solution</w:t>
              </w:r>
            </w:ins>
          </w:p>
        </w:tc>
        <w:tc>
          <w:tcPr>
            <w:tcW w:w="1582" w:type="pct"/>
            <w:shd w:val="clear" w:color="auto" w:fill="auto"/>
          </w:tcPr>
          <w:p w14:paraId="786A3781" w14:textId="7FE54996" w:rsidR="008C52E8" w:rsidRDefault="008C52E8" w:rsidP="00DD7C91">
            <w:pPr>
              <w:pStyle w:val="TAH"/>
              <w:rPr>
                <w:ins w:id="76" w:author="PallabGupta" w:date="2021-01-11T18:26:00Z"/>
              </w:rPr>
            </w:pPr>
            <w:ins w:id="77" w:author="PallabGupta" w:date="2021-01-11T18:26:00Z">
              <w:r>
                <w:t>Conclusion</w:t>
              </w:r>
            </w:ins>
          </w:p>
        </w:tc>
        <w:tc>
          <w:tcPr>
            <w:tcW w:w="2644" w:type="pct"/>
          </w:tcPr>
          <w:p w14:paraId="6C316BCE" w14:textId="63DD5334" w:rsidR="008C52E8" w:rsidRDefault="008C52E8" w:rsidP="00DD7C91">
            <w:pPr>
              <w:pStyle w:val="TAH"/>
              <w:rPr>
                <w:ins w:id="78" w:author="PallabGupta" w:date="2021-01-11T18:28:00Z"/>
              </w:rPr>
            </w:pPr>
            <w:ins w:id="79" w:author="PallabGupta" w:date="2021-01-11T18:28:00Z">
              <w:r>
                <w:t>Additional comment</w:t>
              </w:r>
            </w:ins>
          </w:p>
        </w:tc>
      </w:tr>
      <w:tr w:rsidR="008C52E8" w:rsidRPr="00A45C4F" w14:paraId="70201984" w14:textId="3F01A277" w:rsidTr="00E01BEC">
        <w:trPr>
          <w:ins w:id="80" w:author="PallabGupta" w:date="2021-01-11T18:26:00Z"/>
        </w:trPr>
        <w:tc>
          <w:tcPr>
            <w:tcW w:w="774" w:type="pct"/>
            <w:shd w:val="clear" w:color="auto" w:fill="auto"/>
          </w:tcPr>
          <w:p w14:paraId="6E01288E" w14:textId="77777777" w:rsidR="008C52E8" w:rsidRDefault="008C52E8" w:rsidP="00DD7C91">
            <w:pPr>
              <w:pStyle w:val="TAL"/>
              <w:rPr>
                <w:ins w:id="81" w:author="PallabGupta" w:date="2021-01-11T18:26:00Z"/>
              </w:rPr>
            </w:pPr>
            <w:ins w:id="82" w:author="PallabGupta" w:date="2021-01-11T18:26:00Z">
              <w:r>
                <w:t>Solution #1</w:t>
              </w:r>
            </w:ins>
          </w:p>
        </w:tc>
        <w:tc>
          <w:tcPr>
            <w:tcW w:w="1582" w:type="pct"/>
            <w:shd w:val="clear" w:color="auto" w:fill="auto"/>
          </w:tcPr>
          <w:p w14:paraId="293CCEFB" w14:textId="5FCB020C" w:rsidR="008C52E8" w:rsidRDefault="00D463DA" w:rsidP="008C52E8">
            <w:pPr>
              <w:pStyle w:val="TAL"/>
              <w:rPr>
                <w:ins w:id="83" w:author="PallabGupta" w:date="2021-01-11T18:26:00Z"/>
              </w:rPr>
            </w:pPr>
            <w:ins w:id="84" w:author="PallabGupta" w:date="2021-01-12T19:17:00Z">
              <w:r>
                <w:t xml:space="preserve">Agreed to be incorporated into the TR </w:t>
              </w:r>
              <w:r w:rsidRPr="00DF3775">
                <w:t>2</w:t>
              </w:r>
              <w:r>
                <w:t>9.941</w:t>
              </w:r>
            </w:ins>
          </w:p>
        </w:tc>
        <w:tc>
          <w:tcPr>
            <w:tcW w:w="2644" w:type="pct"/>
          </w:tcPr>
          <w:p w14:paraId="3CC286F9" w14:textId="77777777" w:rsidR="008C52E8" w:rsidRDefault="008C52E8" w:rsidP="008C52E8">
            <w:pPr>
              <w:pStyle w:val="TAL"/>
              <w:rPr>
                <w:ins w:id="85" w:author="PallabGupta" w:date="2021-01-11T18:28:00Z"/>
              </w:rPr>
            </w:pPr>
          </w:p>
        </w:tc>
      </w:tr>
      <w:tr w:rsidR="008C52E8" w:rsidRPr="00A45C4F" w14:paraId="64A9FC9B" w14:textId="0DC0CCD6" w:rsidTr="00E01BEC">
        <w:trPr>
          <w:ins w:id="86" w:author="PallabGupta" w:date="2021-01-11T18:26:00Z"/>
        </w:trPr>
        <w:tc>
          <w:tcPr>
            <w:tcW w:w="774" w:type="pct"/>
            <w:shd w:val="clear" w:color="auto" w:fill="auto"/>
          </w:tcPr>
          <w:p w14:paraId="1A7FBDEA" w14:textId="77777777" w:rsidR="008C52E8" w:rsidRDefault="008C52E8" w:rsidP="00DD7C91">
            <w:pPr>
              <w:pStyle w:val="TAL"/>
              <w:rPr>
                <w:ins w:id="87" w:author="PallabGupta" w:date="2021-01-11T18:26:00Z"/>
              </w:rPr>
            </w:pPr>
            <w:ins w:id="88" w:author="PallabGupta" w:date="2021-01-11T18:26:00Z">
              <w:r>
                <w:t>Solution #2</w:t>
              </w:r>
            </w:ins>
          </w:p>
        </w:tc>
        <w:tc>
          <w:tcPr>
            <w:tcW w:w="1582" w:type="pct"/>
            <w:shd w:val="clear" w:color="auto" w:fill="auto"/>
          </w:tcPr>
          <w:p w14:paraId="31A56F48" w14:textId="3CD1B9E0" w:rsidR="008C52E8" w:rsidRDefault="0021391D" w:rsidP="00DD7C91">
            <w:pPr>
              <w:pStyle w:val="TAL"/>
              <w:rPr>
                <w:ins w:id="89" w:author="PallabGupta" w:date="2021-01-11T18:26:00Z"/>
              </w:rPr>
            </w:pPr>
            <w:ins w:id="90" w:author="PallabGupta" w:date="2021-01-12T12:14:00Z">
              <w:r>
                <w:t>Agreed t</w:t>
              </w:r>
            </w:ins>
            <w:ins w:id="91" w:author="PallabGupta" w:date="2021-01-12T12:15:00Z">
              <w:r>
                <w:t xml:space="preserve">o be incorporated into the TR </w:t>
              </w:r>
              <w:r w:rsidRPr="00DF3775">
                <w:t>2</w:t>
              </w:r>
              <w:r>
                <w:t>9.941</w:t>
              </w:r>
            </w:ins>
          </w:p>
        </w:tc>
        <w:tc>
          <w:tcPr>
            <w:tcW w:w="2644" w:type="pct"/>
          </w:tcPr>
          <w:p w14:paraId="387EE112" w14:textId="6BA43E4F" w:rsidR="008C52E8" w:rsidRDefault="008C52E8" w:rsidP="008C52E8">
            <w:pPr>
              <w:pStyle w:val="TAL"/>
              <w:rPr>
                <w:ins w:id="92" w:author="PallabGupta" w:date="2021-01-11T18:28:00Z"/>
              </w:rPr>
            </w:pPr>
          </w:p>
        </w:tc>
      </w:tr>
      <w:tr w:rsidR="008C52E8" w:rsidRPr="00A45C4F" w14:paraId="294D7D10" w14:textId="768D3345" w:rsidTr="00E01BEC">
        <w:trPr>
          <w:ins w:id="93" w:author="PallabGupta" w:date="2021-01-11T18:26:00Z"/>
        </w:trPr>
        <w:tc>
          <w:tcPr>
            <w:tcW w:w="774" w:type="pct"/>
            <w:shd w:val="clear" w:color="auto" w:fill="auto"/>
          </w:tcPr>
          <w:p w14:paraId="684CC3E3" w14:textId="77777777" w:rsidR="008C52E8" w:rsidRDefault="008C52E8" w:rsidP="00DD7C91">
            <w:pPr>
              <w:pStyle w:val="TAL"/>
              <w:rPr>
                <w:ins w:id="94" w:author="PallabGupta" w:date="2021-01-11T18:26:00Z"/>
              </w:rPr>
            </w:pPr>
            <w:ins w:id="95" w:author="PallabGupta" w:date="2021-01-11T18:26:00Z">
              <w:r>
                <w:t>Solution #3</w:t>
              </w:r>
            </w:ins>
          </w:p>
        </w:tc>
        <w:tc>
          <w:tcPr>
            <w:tcW w:w="1582" w:type="pct"/>
            <w:shd w:val="clear" w:color="auto" w:fill="auto"/>
          </w:tcPr>
          <w:p w14:paraId="6403C5C9" w14:textId="556F1738" w:rsidR="008C52E8" w:rsidRDefault="009B6943" w:rsidP="00DD7C91">
            <w:pPr>
              <w:pStyle w:val="TAL"/>
              <w:rPr>
                <w:ins w:id="96" w:author="PallabGupta" w:date="2021-01-11T18:26:00Z"/>
              </w:rPr>
            </w:pPr>
            <w:ins w:id="97" w:author="PG-Rev1" w:date="2021-01-28T17:44:00Z">
              <w:r>
                <w:t>FFS</w:t>
              </w:r>
            </w:ins>
          </w:p>
        </w:tc>
        <w:tc>
          <w:tcPr>
            <w:tcW w:w="2644" w:type="pct"/>
          </w:tcPr>
          <w:p w14:paraId="21F4E610" w14:textId="477FA7CB" w:rsidR="008C52E8" w:rsidRDefault="008C52E8" w:rsidP="00DD7C91">
            <w:pPr>
              <w:pStyle w:val="TAL"/>
              <w:rPr>
                <w:ins w:id="98" w:author="PallabGupta" w:date="2021-01-11T18:28:00Z"/>
              </w:rPr>
            </w:pPr>
          </w:p>
        </w:tc>
      </w:tr>
      <w:tr w:rsidR="008C52E8" w:rsidRPr="00A45C4F" w14:paraId="16268F0D" w14:textId="4B2AC15D" w:rsidTr="00E01BEC">
        <w:trPr>
          <w:ins w:id="99" w:author="PallabGupta" w:date="2021-01-11T18:26:00Z"/>
        </w:trPr>
        <w:tc>
          <w:tcPr>
            <w:tcW w:w="774" w:type="pct"/>
            <w:shd w:val="clear" w:color="auto" w:fill="auto"/>
          </w:tcPr>
          <w:p w14:paraId="1CC3A2CF" w14:textId="77777777" w:rsidR="008C52E8" w:rsidRDefault="008C52E8" w:rsidP="00DD7C91">
            <w:pPr>
              <w:pStyle w:val="TAL"/>
              <w:rPr>
                <w:ins w:id="100" w:author="PallabGupta" w:date="2021-01-11T18:26:00Z"/>
              </w:rPr>
            </w:pPr>
            <w:ins w:id="101" w:author="PallabGupta" w:date="2021-01-11T18:26:00Z">
              <w:r>
                <w:t>Solution #4</w:t>
              </w:r>
            </w:ins>
          </w:p>
        </w:tc>
        <w:tc>
          <w:tcPr>
            <w:tcW w:w="1582" w:type="pct"/>
            <w:shd w:val="clear" w:color="auto" w:fill="auto"/>
          </w:tcPr>
          <w:p w14:paraId="1849AA6E" w14:textId="21DA9AE9" w:rsidR="008C52E8" w:rsidRDefault="009B6943" w:rsidP="00DD7C91">
            <w:pPr>
              <w:pStyle w:val="TAL"/>
              <w:rPr>
                <w:ins w:id="102" w:author="PallabGupta" w:date="2021-01-11T18:26:00Z"/>
              </w:rPr>
            </w:pPr>
            <w:ins w:id="103" w:author="PG-Rev1" w:date="2021-01-28T17:44:00Z">
              <w:r>
                <w:t>FFS</w:t>
              </w:r>
            </w:ins>
          </w:p>
        </w:tc>
        <w:tc>
          <w:tcPr>
            <w:tcW w:w="2644" w:type="pct"/>
          </w:tcPr>
          <w:p w14:paraId="4248E68D" w14:textId="3A25702E" w:rsidR="008C52E8" w:rsidRDefault="008C52E8" w:rsidP="00DD7C91">
            <w:pPr>
              <w:pStyle w:val="TAL"/>
              <w:rPr>
                <w:ins w:id="104" w:author="PallabGupta" w:date="2021-01-11T18:28:00Z"/>
              </w:rPr>
            </w:pPr>
          </w:p>
        </w:tc>
      </w:tr>
      <w:tr w:rsidR="008C52E8" w:rsidRPr="00A45C4F" w14:paraId="4AC1DC1A" w14:textId="01C179EE" w:rsidTr="00E01BEC">
        <w:trPr>
          <w:ins w:id="105" w:author="PallabGupta" w:date="2021-01-11T18:26:00Z"/>
        </w:trPr>
        <w:tc>
          <w:tcPr>
            <w:tcW w:w="774" w:type="pct"/>
            <w:shd w:val="clear" w:color="auto" w:fill="auto"/>
          </w:tcPr>
          <w:p w14:paraId="604A9141" w14:textId="77777777" w:rsidR="008C52E8" w:rsidRDefault="008C52E8" w:rsidP="00DD7C91">
            <w:pPr>
              <w:pStyle w:val="TAL"/>
              <w:rPr>
                <w:ins w:id="106" w:author="PallabGupta" w:date="2021-01-11T18:26:00Z"/>
              </w:rPr>
            </w:pPr>
            <w:ins w:id="107" w:author="PallabGupta" w:date="2021-01-11T18:26:00Z">
              <w:r>
                <w:t>Solution #5</w:t>
              </w:r>
            </w:ins>
          </w:p>
        </w:tc>
        <w:tc>
          <w:tcPr>
            <w:tcW w:w="1582" w:type="pct"/>
            <w:shd w:val="clear" w:color="auto" w:fill="auto"/>
          </w:tcPr>
          <w:p w14:paraId="27B358E9" w14:textId="5A758EC5" w:rsidR="008C52E8" w:rsidRDefault="009B6943" w:rsidP="00DD7C91">
            <w:pPr>
              <w:pStyle w:val="TAL"/>
              <w:rPr>
                <w:ins w:id="108" w:author="PallabGupta" w:date="2021-01-11T18:26:00Z"/>
              </w:rPr>
            </w:pPr>
            <w:ins w:id="109" w:author="PG-Rev1" w:date="2021-01-28T17:44:00Z">
              <w:r>
                <w:t>FFS</w:t>
              </w:r>
            </w:ins>
          </w:p>
        </w:tc>
        <w:tc>
          <w:tcPr>
            <w:tcW w:w="2644" w:type="pct"/>
          </w:tcPr>
          <w:p w14:paraId="766F569B" w14:textId="174CAE93" w:rsidR="008C52E8" w:rsidRDefault="008C52E8" w:rsidP="00DD7C91">
            <w:pPr>
              <w:pStyle w:val="TAL"/>
              <w:rPr>
                <w:ins w:id="110" w:author="PallabGupta" w:date="2021-01-11T18:28:00Z"/>
              </w:rPr>
            </w:pPr>
          </w:p>
        </w:tc>
      </w:tr>
      <w:tr w:rsidR="008C52E8" w:rsidRPr="00A45C4F" w14:paraId="7557E1BD" w14:textId="285A6C87" w:rsidTr="00E01BEC">
        <w:trPr>
          <w:ins w:id="111" w:author="PallabGupta" w:date="2021-01-11T18:26:00Z"/>
        </w:trPr>
        <w:tc>
          <w:tcPr>
            <w:tcW w:w="774" w:type="pct"/>
            <w:shd w:val="clear" w:color="auto" w:fill="auto"/>
          </w:tcPr>
          <w:p w14:paraId="0A25B939" w14:textId="77777777" w:rsidR="008C52E8" w:rsidRDefault="008C52E8" w:rsidP="00DD7C91">
            <w:pPr>
              <w:pStyle w:val="TAL"/>
              <w:rPr>
                <w:ins w:id="112" w:author="PallabGupta" w:date="2021-01-11T18:26:00Z"/>
              </w:rPr>
            </w:pPr>
            <w:ins w:id="113" w:author="PallabGupta" w:date="2021-01-11T18:26:00Z">
              <w:r>
                <w:t>Solution #6</w:t>
              </w:r>
            </w:ins>
          </w:p>
        </w:tc>
        <w:tc>
          <w:tcPr>
            <w:tcW w:w="1582" w:type="pct"/>
            <w:shd w:val="clear" w:color="auto" w:fill="auto"/>
          </w:tcPr>
          <w:p w14:paraId="643F8923" w14:textId="7540A0A1" w:rsidR="008C52E8" w:rsidRDefault="009B6943" w:rsidP="00DD7C91">
            <w:pPr>
              <w:pStyle w:val="TAL"/>
              <w:rPr>
                <w:ins w:id="114" w:author="PallabGupta" w:date="2021-01-11T18:26:00Z"/>
              </w:rPr>
            </w:pPr>
            <w:ins w:id="115" w:author="PG-Rev1" w:date="2021-01-28T17:45:00Z">
              <w:r>
                <w:t>FFS</w:t>
              </w:r>
            </w:ins>
          </w:p>
        </w:tc>
        <w:tc>
          <w:tcPr>
            <w:tcW w:w="2644" w:type="pct"/>
          </w:tcPr>
          <w:p w14:paraId="300236F5" w14:textId="77777777" w:rsidR="008C52E8" w:rsidRDefault="008C52E8" w:rsidP="00DD7C91">
            <w:pPr>
              <w:pStyle w:val="TAL"/>
              <w:rPr>
                <w:ins w:id="116" w:author="PallabGupta" w:date="2021-01-11T18:28:00Z"/>
              </w:rPr>
            </w:pPr>
          </w:p>
        </w:tc>
      </w:tr>
      <w:tr w:rsidR="008C52E8" w:rsidRPr="00A45C4F" w14:paraId="22A56F8A" w14:textId="60032C85" w:rsidTr="00E01BEC">
        <w:trPr>
          <w:ins w:id="117" w:author="PallabGupta" w:date="2021-01-11T18:26:00Z"/>
        </w:trPr>
        <w:tc>
          <w:tcPr>
            <w:tcW w:w="774" w:type="pct"/>
            <w:shd w:val="clear" w:color="auto" w:fill="auto"/>
          </w:tcPr>
          <w:p w14:paraId="477BFF14" w14:textId="77777777" w:rsidR="008C52E8" w:rsidRDefault="008C52E8" w:rsidP="00DD7C91">
            <w:pPr>
              <w:pStyle w:val="TAL"/>
              <w:rPr>
                <w:ins w:id="118" w:author="PallabGupta" w:date="2021-01-11T18:26:00Z"/>
              </w:rPr>
            </w:pPr>
            <w:ins w:id="119" w:author="PallabGupta" w:date="2021-01-11T18:26:00Z">
              <w:r>
                <w:t>Solution #7</w:t>
              </w:r>
            </w:ins>
          </w:p>
        </w:tc>
        <w:tc>
          <w:tcPr>
            <w:tcW w:w="1582" w:type="pct"/>
            <w:shd w:val="clear" w:color="auto" w:fill="auto"/>
          </w:tcPr>
          <w:p w14:paraId="7AF57FFF" w14:textId="4B5F2C3C" w:rsidR="008C52E8" w:rsidRDefault="00DD4A14" w:rsidP="00DD7C91">
            <w:pPr>
              <w:pStyle w:val="TAL"/>
              <w:rPr>
                <w:ins w:id="120" w:author="PallabGupta" w:date="2021-01-11T18:26:00Z"/>
              </w:rPr>
            </w:pPr>
            <w:ins w:id="121" w:author="PG-Rev1" w:date="2021-01-28T16:58:00Z">
              <w:r>
                <w:t>FFS</w:t>
              </w:r>
            </w:ins>
          </w:p>
        </w:tc>
        <w:tc>
          <w:tcPr>
            <w:tcW w:w="2644" w:type="pct"/>
          </w:tcPr>
          <w:p w14:paraId="74CFCA26" w14:textId="30E0321D" w:rsidR="008C52E8" w:rsidRDefault="008C52E8" w:rsidP="00DD7C91">
            <w:pPr>
              <w:pStyle w:val="TAL"/>
              <w:rPr>
                <w:ins w:id="122" w:author="PallabGupta" w:date="2021-01-11T18:28:00Z"/>
              </w:rPr>
            </w:pPr>
          </w:p>
        </w:tc>
      </w:tr>
      <w:tr w:rsidR="008C52E8" w:rsidRPr="00A45C4F" w14:paraId="2E21CDA7" w14:textId="628AF9DB" w:rsidTr="00E01BEC">
        <w:trPr>
          <w:ins w:id="123" w:author="PallabGupta" w:date="2021-01-11T18:26:00Z"/>
        </w:trPr>
        <w:tc>
          <w:tcPr>
            <w:tcW w:w="774" w:type="pct"/>
            <w:shd w:val="clear" w:color="auto" w:fill="auto"/>
          </w:tcPr>
          <w:p w14:paraId="3FB4CA6A" w14:textId="77777777" w:rsidR="008C52E8" w:rsidRDefault="008C52E8" w:rsidP="00DD7C91">
            <w:pPr>
              <w:pStyle w:val="TAL"/>
              <w:rPr>
                <w:ins w:id="124" w:author="PallabGupta" w:date="2021-01-11T18:26:00Z"/>
              </w:rPr>
            </w:pPr>
            <w:ins w:id="125" w:author="PallabGupta" w:date="2021-01-11T18:26:00Z">
              <w:r>
                <w:t>Solution #8</w:t>
              </w:r>
            </w:ins>
          </w:p>
        </w:tc>
        <w:tc>
          <w:tcPr>
            <w:tcW w:w="1582" w:type="pct"/>
            <w:shd w:val="clear" w:color="auto" w:fill="auto"/>
          </w:tcPr>
          <w:p w14:paraId="15C610B6" w14:textId="2122D172" w:rsidR="008C52E8" w:rsidRDefault="00702A26" w:rsidP="00DD7C91">
            <w:pPr>
              <w:pStyle w:val="TAL"/>
              <w:rPr>
                <w:ins w:id="126" w:author="PallabGupta" w:date="2021-01-11T18:26:00Z"/>
              </w:rPr>
            </w:pPr>
            <w:ins w:id="127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08A02FB0" w14:textId="0E039DBF" w:rsidR="008C52E8" w:rsidRDefault="00A41709" w:rsidP="00DD7C91">
            <w:pPr>
              <w:pStyle w:val="TAL"/>
              <w:rPr>
                <w:ins w:id="128" w:author="PallabGupta" w:date="2021-01-11T18:28:00Z"/>
              </w:rPr>
            </w:pPr>
            <w:ins w:id="129" w:author="PallabGupta" w:date="2021-01-12T20:31:00Z">
              <w:r>
                <w:t>This solution is not considered further due to the impact on application nodes as explained in 7.3.x</w:t>
              </w:r>
              <w:proofErr w:type="gramStart"/>
              <w:r>
                <w:t>1.y</w:t>
              </w:r>
            </w:ins>
            <w:proofErr w:type="gramEnd"/>
            <w:ins w:id="130" w:author="PallabGupta" w:date="2021-01-12T20:38:00Z">
              <w:r w:rsidR="00A356F7">
                <w:t>5</w:t>
              </w:r>
            </w:ins>
          </w:p>
        </w:tc>
      </w:tr>
      <w:tr w:rsidR="008C52E8" w:rsidRPr="00A45C4F" w14:paraId="7450B2D3" w14:textId="04522059" w:rsidTr="00E01BEC">
        <w:trPr>
          <w:ins w:id="131" w:author="PallabGupta" w:date="2021-01-11T18:26:00Z"/>
        </w:trPr>
        <w:tc>
          <w:tcPr>
            <w:tcW w:w="774" w:type="pct"/>
            <w:shd w:val="clear" w:color="auto" w:fill="auto"/>
          </w:tcPr>
          <w:p w14:paraId="61DB566F" w14:textId="77777777" w:rsidR="008C52E8" w:rsidRDefault="008C52E8" w:rsidP="00DD7C91">
            <w:pPr>
              <w:pStyle w:val="TAL"/>
              <w:rPr>
                <w:ins w:id="132" w:author="PallabGupta" w:date="2021-01-11T18:26:00Z"/>
              </w:rPr>
            </w:pPr>
            <w:ins w:id="133" w:author="PallabGupta" w:date="2021-01-11T18:26:00Z">
              <w:r>
                <w:t>Solution #9</w:t>
              </w:r>
            </w:ins>
          </w:p>
        </w:tc>
        <w:tc>
          <w:tcPr>
            <w:tcW w:w="1582" w:type="pct"/>
            <w:shd w:val="clear" w:color="auto" w:fill="auto"/>
          </w:tcPr>
          <w:p w14:paraId="368FC734" w14:textId="0CC60A4A" w:rsidR="008C52E8" w:rsidRDefault="00702A26" w:rsidP="00DD7C91">
            <w:pPr>
              <w:pStyle w:val="TAL"/>
              <w:rPr>
                <w:ins w:id="134" w:author="PallabGupta" w:date="2021-01-11T18:26:00Z"/>
              </w:rPr>
            </w:pPr>
            <w:ins w:id="135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5DAFACA7" w14:textId="787086B7" w:rsidR="008C52E8" w:rsidRDefault="007E38D4" w:rsidP="00DD7C91">
            <w:pPr>
              <w:pStyle w:val="TAL"/>
              <w:rPr>
                <w:ins w:id="136" w:author="PallabGupta" w:date="2021-01-11T18:28:00Z"/>
              </w:rPr>
            </w:pPr>
            <w:ins w:id="137" w:author="PallabGupta" w:date="2021-01-12T12:24:00Z">
              <w:r>
                <w:t xml:space="preserve">Since TCPMUX is already deprecated by IETF, </w:t>
              </w:r>
            </w:ins>
            <w:ins w:id="138" w:author="PallabGupta" w:date="2021-01-12T12:25:00Z">
              <w:r>
                <w:t xml:space="preserve">Solution #9 is not </w:t>
              </w:r>
            </w:ins>
            <w:ins w:id="139" w:author="PallabGupta" w:date="2021-01-12T20:31:00Z">
              <w:r w:rsidR="009378BE">
                <w:t>pursued</w:t>
              </w:r>
            </w:ins>
            <w:ins w:id="140" w:author="PallabGupta" w:date="2021-01-12T12:25:00Z">
              <w:r>
                <w:t xml:space="preserve"> further.</w:t>
              </w:r>
            </w:ins>
          </w:p>
        </w:tc>
      </w:tr>
      <w:tr w:rsidR="008C52E8" w:rsidRPr="00A45C4F" w14:paraId="7B97C500" w14:textId="377F76F5" w:rsidTr="00E01BEC">
        <w:trPr>
          <w:ins w:id="141" w:author="PallabGupta" w:date="2021-01-11T18:26:00Z"/>
        </w:trPr>
        <w:tc>
          <w:tcPr>
            <w:tcW w:w="774" w:type="pct"/>
            <w:shd w:val="clear" w:color="auto" w:fill="auto"/>
          </w:tcPr>
          <w:p w14:paraId="56E931B3" w14:textId="77777777" w:rsidR="008C52E8" w:rsidRDefault="008C52E8" w:rsidP="00DD7C91">
            <w:pPr>
              <w:pStyle w:val="TAL"/>
              <w:rPr>
                <w:ins w:id="142" w:author="PallabGupta" w:date="2021-01-11T18:26:00Z"/>
              </w:rPr>
            </w:pPr>
            <w:ins w:id="143" w:author="PallabGupta" w:date="2021-01-11T18:26:00Z">
              <w:r>
                <w:t>Solution #10</w:t>
              </w:r>
            </w:ins>
          </w:p>
        </w:tc>
        <w:tc>
          <w:tcPr>
            <w:tcW w:w="1582" w:type="pct"/>
            <w:shd w:val="clear" w:color="auto" w:fill="auto"/>
          </w:tcPr>
          <w:p w14:paraId="4B249357" w14:textId="2FA2137C" w:rsidR="008C52E8" w:rsidRDefault="00DD4A14" w:rsidP="00DD7C91">
            <w:pPr>
              <w:pStyle w:val="TAL"/>
              <w:rPr>
                <w:ins w:id="144" w:author="PallabGupta" w:date="2021-01-11T18:26:00Z"/>
              </w:rPr>
            </w:pPr>
            <w:ins w:id="145" w:author="PG-Rev1" w:date="2021-01-28T16:58:00Z">
              <w:r>
                <w:t>FFS</w:t>
              </w:r>
            </w:ins>
          </w:p>
        </w:tc>
        <w:tc>
          <w:tcPr>
            <w:tcW w:w="2644" w:type="pct"/>
          </w:tcPr>
          <w:p w14:paraId="30036B3F" w14:textId="77777777" w:rsidR="008C52E8" w:rsidRDefault="008C52E8" w:rsidP="00DD7C91">
            <w:pPr>
              <w:pStyle w:val="TAL"/>
              <w:rPr>
                <w:ins w:id="146" w:author="PallabGupta" w:date="2021-01-11T18:28:00Z"/>
              </w:rPr>
            </w:pPr>
          </w:p>
        </w:tc>
      </w:tr>
      <w:tr w:rsidR="008C52E8" w:rsidRPr="00A45C4F" w14:paraId="554C8397" w14:textId="0E362C5A" w:rsidTr="00E01BEC">
        <w:trPr>
          <w:ins w:id="147" w:author="PallabGupta" w:date="2021-01-11T18:26:00Z"/>
        </w:trPr>
        <w:tc>
          <w:tcPr>
            <w:tcW w:w="774" w:type="pct"/>
            <w:shd w:val="clear" w:color="auto" w:fill="auto"/>
          </w:tcPr>
          <w:p w14:paraId="086D91E1" w14:textId="77777777" w:rsidR="008C52E8" w:rsidRDefault="008C52E8" w:rsidP="00DD7C91">
            <w:pPr>
              <w:pStyle w:val="TAL"/>
              <w:rPr>
                <w:ins w:id="148" w:author="PallabGupta" w:date="2021-01-11T18:26:00Z"/>
              </w:rPr>
            </w:pPr>
            <w:ins w:id="149" w:author="PallabGupta" w:date="2021-01-11T18:26:00Z">
              <w:r>
                <w:t>Solution #11</w:t>
              </w:r>
            </w:ins>
          </w:p>
        </w:tc>
        <w:tc>
          <w:tcPr>
            <w:tcW w:w="1582" w:type="pct"/>
            <w:shd w:val="clear" w:color="auto" w:fill="auto"/>
          </w:tcPr>
          <w:p w14:paraId="6E822865" w14:textId="27E9EA55" w:rsidR="008C52E8" w:rsidRDefault="0021391D" w:rsidP="00DD7C91">
            <w:pPr>
              <w:pStyle w:val="TAL"/>
              <w:rPr>
                <w:ins w:id="150" w:author="PallabGupta" w:date="2021-01-11T18:26:00Z"/>
              </w:rPr>
            </w:pPr>
            <w:ins w:id="151" w:author="PallabGupta" w:date="2021-01-12T12:16:00Z">
              <w:r>
                <w:t>Agree</w:t>
              </w:r>
            </w:ins>
            <w:ins w:id="152" w:author="PallabGupta" w:date="2021-01-12T19:24:00Z">
              <w:r w:rsidR="00671081">
                <w:t>d con</w:t>
              </w:r>
            </w:ins>
            <w:ins w:id="153" w:author="PallabGupta" w:date="2021-01-12T19:25:00Z">
              <w:r w:rsidR="00671081">
                <w:t>ditionally, on IETF agreeing to allocate port numbers or reserve a port number r</w:t>
              </w:r>
            </w:ins>
            <w:ins w:id="154" w:author="PallabGupta" w:date="2021-01-12T19:26:00Z">
              <w:r w:rsidR="00671081">
                <w:t>ange</w:t>
              </w:r>
            </w:ins>
            <w:ins w:id="155" w:author="PallabGupta" w:date="2021-01-12T19:25:00Z">
              <w:r w:rsidR="00671081">
                <w:t xml:space="preserve"> for new 3GPP interfaces</w:t>
              </w:r>
            </w:ins>
          </w:p>
        </w:tc>
        <w:tc>
          <w:tcPr>
            <w:tcW w:w="2644" w:type="pct"/>
          </w:tcPr>
          <w:p w14:paraId="456B2DF1" w14:textId="357E66CD" w:rsidR="008C52E8" w:rsidRDefault="00555582" w:rsidP="00DD7C91">
            <w:pPr>
              <w:pStyle w:val="TAL"/>
              <w:rPr>
                <w:ins w:id="156" w:author="PallabGupta" w:date="2021-01-12T19:26:00Z"/>
              </w:rPr>
            </w:pPr>
            <w:ins w:id="157" w:author="PallabGupta" w:date="2021-01-12T19:26:00Z">
              <w:r>
                <w:t xml:space="preserve">If this solution is agreed with IETF, 3GPP can </w:t>
              </w:r>
            </w:ins>
            <w:ins w:id="158" w:author="PallabGupta" w:date="2021-01-12T20:34:00Z">
              <w:r w:rsidR="002D6DE6">
                <w:t>continue with</w:t>
              </w:r>
            </w:ins>
            <w:ins w:id="159" w:author="PallabGupta" w:date="2021-01-12T19:26:00Z">
              <w:r>
                <w:t xml:space="preserve"> standardizing ports for new interfaces as done in earlier releases and no other solutions need to be defined.</w:t>
              </w:r>
            </w:ins>
          </w:p>
          <w:p w14:paraId="4F5031B7" w14:textId="744EFD2F" w:rsidR="00555582" w:rsidRDefault="00555582" w:rsidP="00555582">
            <w:pPr>
              <w:pStyle w:val="TAL"/>
              <w:rPr>
                <w:ins w:id="160" w:author="PallabGupta" w:date="2021-01-11T18:28:00Z"/>
              </w:rPr>
            </w:pPr>
            <w:ins w:id="161" w:author="PallabGupta" w:date="2021-01-12T19:28:00Z">
              <w:r>
                <w:t xml:space="preserve">The work group shall be formed </w:t>
              </w:r>
            </w:ins>
            <w:ins w:id="162" w:author="PallabGupta" w:date="2021-01-12T19:29:00Z">
              <w:r>
                <w:t xml:space="preserve">and discussion with IETF </w:t>
              </w:r>
              <w:proofErr w:type="gramStart"/>
              <w:r>
                <w:t>has to</w:t>
              </w:r>
              <w:proofErr w:type="gramEnd"/>
              <w:r>
                <w:t xml:space="preserve"> happen </w:t>
              </w:r>
            </w:ins>
            <w:ins w:id="163" w:author="PallabGupta" w:date="2021-01-12T19:28:00Z">
              <w:r>
                <w:t xml:space="preserve">before concluding on the TR 29.835. </w:t>
              </w:r>
            </w:ins>
            <w:proofErr w:type="gramStart"/>
            <w:ins w:id="164" w:author="PallabGupta" w:date="2021-01-12T19:27:00Z">
              <w:r>
                <w:t>The final conclusion</w:t>
              </w:r>
              <w:proofErr w:type="gramEnd"/>
              <w:r>
                <w:t xml:space="preserve"> for this solution will have to be updated according to the outcome of the discussions with IETF.</w:t>
              </w:r>
            </w:ins>
          </w:p>
        </w:tc>
      </w:tr>
      <w:tr w:rsidR="008C52E8" w:rsidRPr="00A45C4F" w14:paraId="798DC5A9" w14:textId="52901C16" w:rsidTr="00E01BEC">
        <w:trPr>
          <w:ins w:id="165" w:author="PallabGupta" w:date="2021-01-11T18:26:00Z"/>
        </w:trPr>
        <w:tc>
          <w:tcPr>
            <w:tcW w:w="774" w:type="pct"/>
            <w:shd w:val="clear" w:color="auto" w:fill="auto"/>
          </w:tcPr>
          <w:p w14:paraId="73611836" w14:textId="77777777" w:rsidR="008C52E8" w:rsidRDefault="008C52E8" w:rsidP="00DD7C91">
            <w:pPr>
              <w:pStyle w:val="TAL"/>
              <w:rPr>
                <w:ins w:id="166" w:author="PallabGupta" w:date="2021-01-11T18:26:00Z"/>
              </w:rPr>
            </w:pPr>
            <w:ins w:id="167" w:author="PallabGupta" w:date="2021-01-11T18:26:00Z">
              <w:r>
                <w:t>Solution #12</w:t>
              </w:r>
            </w:ins>
          </w:p>
        </w:tc>
        <w:tc>
          <w:tcPr>
            <w:tcW w:w="1582" w:type="pct"/>
            <w:shd w:val="clear" w:color="auto" w:fill="auto"/>
          </w:tcPr>
          <w:p w14:paraId="6EEAC015" w14:textId="77D24AF1" w:rsidR="008C52E8" w:rsidRDefault="009B6943" w:rsidP="00DD7C91">
            <w:pPr>
              <w:pStyle w:val="TAL"/>
              <w:rPr>
                <w:ins w:id="168" w:author="PallabGupta" w:date="2021-01-11T18:26:00Z"/>
              </w:rPr>
            </w:pPr>
            <w:ins w:id="169" w:author="PG-Rev1" w:date="2021-01-28T17:45:00Z">
              <w:r>
                <w:t>FFS</w:t>
              </w:r>
            </w:ins>
          </w:p>
        </w:tc>
        <w:tc>
          <w:tcPr>
            <w:tcW w:w="2644" w:type="pct"/>
          </w:tcPr>
          <w:p w14:paraId="7D925354" w14:textId="2986CD7D" w:rsidR="003E345C" w:rsidRDefault="003E345C" w:rsidP="0015485E">
            <w:pPr>
              <w:pStyle w:val="TAL"/>
              <w:rPr>
                <w:ins w:id="170" w:author="PallabGupta" w:date="2021-01-11T18:28:00Z"/>
              </w:rPr>
            </w:pPr>
          </w:p>
        </w:tc>
      </w:tr>
      <w:tr w:rsidR="008C52E8" w:rsidRPr="00A45C4F" w14:paraId="48CF5519" w14:textId="7193A776" w:rsidTr="00E01BEC">
        <w:trPr>
          <w:ins w:id="171" w:author="PallabGupta" w:date="2021-01-11T18:26:00Z"/>
        </w:trPr>
        <w:tc>
          <w:tcPr>
            <w:tcW w:w="774" w:type="pct"/>
            <w:shd w:val="clear" w:color="auto" w:fill="auto"/>
          </w:tcPr>
          <w:p w14:paraId="4EE4D9E2" w14:textId="77777777" w:rsidR="008C52E8" w:rsidRDefault="008C52E8" w:rsidP="00DD7C91">
            <w:pPr>
              <w:pStyle w:val="TAL"/>
              <w:rPr>
                <w:ins w:id="172" w:author="PallabGupta" w:date="2021-01-11T18:26:00Z"/>
              </w:rPr>
            </w:pPr>
            <w:ins w:id="173" w:author="PallabGupta" w:date="2021-01-11T18:26:00Z">
              <w:r>
                <w:t>Solution #13</w:t>
              </w:r>
            </w:ins>
          </w:p>
        </w:tc>
        <w:tc>
          <w:tcPr>
            <w:tcW w:w="1582" w:type="pct"/>
            <w:shd w:val="clear" w:color="auto" w:fill="auto"/>
          </w:tcPr>
          <w:p w14:paraId="24F430D8" w14:textId="59920A04" w:rsidR="008C52E8" w:rsidRDefault="009B6943" w:rsidP="00DD7C91">
            <w:pPr>
              <w:pStyle w:val="TAL"/>
              <w:rPr>
                <w:ins w:id="174" w:author="PallabGupta" w:date="2021-01-11T18:26:00Z"/>
              </w:rPr>
            </w:pPr>
            <w:ins w:id="175" w:author="PG-Rev1" w:date="2021-01-28T17:45:00Z">
              <w:r>
                <w:t>FFS</w:t>
              </w:r>
            </w:ins>
          </w:p>
        </w:tc>
        <w:tc>
          <w:tcPr>
            <w:tcW w:w="2644" w:type="pct"/>
          </w:tcPr>
          <w:p w14:paraId="488C5413" w14:textId="3CA331D1" w:rsidR="008C52E8" w:rsidRDefault="008C52E8" w:rsidP="00DE1F3E">
            <w:pPr>
              <w:pStyle w:val="TAL"/>
              <w:rPr>
                <w:ins w:id="176" w:author="PallabGupta" w:date="2021-01-11T18:28:00Z"/>
              </w:rPr>
            </w:pPr>
          </w:p>
        </w:tc>
      </w:tr>
      <w:tr w:rsidR="004876EA" w:rsidRPr="00A45C4F" w14:paraId="0A730296" w14:textId="77777777" w:rsidTr="00E01BEC">
        <w:trPr>
          <w:ins w:id="177" w:author="PallabGupta" w:date="2021-01-12T12:30:00Z"/>
        </w:trPr>
        <w:tc>
          <w:tcPr>
            <w:tcW w:w="774" w:type="pct"/>
            <w:shd w:val="clear" w:color="auto" w:fill="auto"/>
          </w:tcPr>
          <w:p w14:paraId="7EEB6867" w14:textId="42A1C1B9" w:rsidR="004876EA" w:rsidRDefault="004876EA" w:rsidP="00DD7C91">
            <w:pPr>
              <w:pStyle w:val="TAL"/>
              <w:rPr>
                <w:ins w:id="178" w:author="PallabGupta" w:date="2021-01-12T12:30:00Z"/>
              </w:rPr>
            </w:pPr>
            <w:ins w:id="179" w:author="PallabGupta" w:date="2021-01-12T12:30:00Z">
              <w:r>
                <w:t>Solution #xx</w:t>
              </w:r>
            </w:ins>
          </w:p>
        </w:tc>
        <w:tc>
          <w:tcPr>
            <w:tcW w:w="1582" w:type="pct"/>
            <w:shd w:val="clear" w:color="auto" w:fill="auto"/>
          </w:tcPr>
          <w:p w14:paraId="281132D4" w14:textId="77777777" w:rsidR="004876EA" w:rsidRDefault="004876EA" w:rsidP="00DD7C91">
            <w:pPr>
              <w:pStyle w:val="TAL"/>
              <w:rPr>
                <w:ins w:id="180" w:author="PallabGupta" w:date="2021-01-12T12:30:00Z"/>
              </w:rPr>
            </w:pPr>
          </w:p>
        </w:tc>
        <w:tc>
          <w:tcPr>
            <w:tcW w:w="2644" w:type="pct"/>
          </w:tcPr>
          <w:p w14:paraId="36D7A8C9" w14:textId="77777777" w:rsidR="004876EA" w:rsidRDefault="004876EA" w:rsidP="00DD7C91">
            <w:pPr>
              <w:pStyle w:val="TAL"/>
              <w:rPr>
                <w:ins w:id="181" w:author="PallabGupta" w:date="2021-01-12T12:30:00Z"/>
              </w:rPr>
            </w:pPr>
          </w:p>
        </w:tc>
      </w:tr>
      <w:tr w:rsidR="004876EA" w:rsidRPr="00A45C4F" w14:paraId="17D1E5A6" w14:textId="77777777" w:rsidTr="00E01BEC">
        <w:trPr>
          <w:ins w:id="182" w:author="PallabGupta" w:date="2021-01-12T12:30:00Z"/>
        </w:trPr>
        <w:tc>
          <w:tcPr>
            <w:tcW w:w="774" w:type="pct"/>
            <w:shd w:val="clear" w:color="auto" w:fill="auto"/>
          </w:tcPr>
          <w:p w14:paraId="764C1C0E" w14:textId="3E96EA39" w:rsidR="004876EA" w:rsidRDefault="004876EA" w:rsidP="00DD7C91">
            <w:pPr>
              <w:pStyle w:val="TAL"/>
              <w:rPr>
                <w:ins w:id="183" w:author="PallabGupta" w:date="2021-01-12T12:30:00Z"/>
              </w:rPr>
            </w:pPr>
            <w:ins w:id="184" w:author="PallabGupta" w:date="2021-01-12T12:30:00Z">
              <w:r>
                <w:t>Solution #xy</w:t>
              </w:r>
            </w:ins>
          </w:p>
        </w:tc>
        <w:tc>
          <w:tcPr>
            <w:tcW w:w="1582" w:type="pct"/>
            <w:shd w:val="clear" w:color="auto" w:fill="auto"/>
          </w:tcPr>
          <w:p w14:paraId="60DD2A03" w14:textId="77777777" w:rsidR="004876EA" w:rsidRDefault="004876EA" w:rsidP="00DD7C91">
            <w:pPr>
              <w:pStyle w:val="TAL"/>
              <w:rPr>
                <w:ins w:id="185" w:author="PallabGupta" w:date="2021-01-12T12:30:00Z"/>
              </w:rPr>
            </w:pPr>
          </w:p>
        </w:tc>
        <w:tc>
          <w:tcPr>
            <w:tcW w:w="2644" w:type="pct"/>
          </w:tcPr>
          <w:p w14:paraId="1FA1A8B5" w14:textId="77777777" w:rsidR="004876EA" w:rsidRDefault="004876EA" w:rsidP="00DD7C91">
            <w:pPr>
              <w:pStyle w:val="TAL"/>
              <w:rPr>
                <w:ins w:id="186" w:author="PallabGupta" w:date="2021-01-12T12:30:00Z"/>
              </w:rPr>
            </w:pPr>
          </w:p>
        </w:tc>
      </w:tr>
      <w:bookmarkEnd w:id="74"/>
    </w:tbl>
    <w:p w14:paraId="55008CF4" w14:textId="77777777" w:rsidR="008C52E8" w:rsidRDefault="008C52E8" w:rsidP="008C52E8">
      <w:pPr>
        <w:rPr>
          <w:ins w:id="187" w:author="PallabGupta" w:date="2021-01-11T18:26:00Z"/>
        </w:rPr>
      </w:pPr>
    </w:p>
    <w:p w14:paraId="36317D79" w14:textId="654C9C18" w:rsidR="008C52E8" w:rsidRDefault="008C52E8" w:rsidP="008C52E8">
      <w:pPr>
        <w:rPr>
          <w:ins w:id="188" w:author="PallabGupta" w:date="2021-01-11T18:00:00Z"/>
        </w:rPr>
      </w:pPr>
      <w:ins w:id="189" w:author="PallabGupta" w:date="2021-01-11T18:26:00Z">
        <w:r>
          <w:rPr>
            <w:lang w:eastAsia="zh-CN"/>
          </w:rPr>
          <w:t>The Table 7.3.x</w:t>
        </w:r>
      </w:ins>
      <w:ins w:id="190" w:author="PallabGupta" w:date="2021-01-11T18:31:00Z">
        <w:r w:rsidR="00AD1DFD">
          <w:rPr>
            <w:lang w:eastAsia="zh-CN"/>
          </w:rPr>
          <w:t>2</w:t>
        </w:r>
      </w:ins>
      <w:ins w:id="191" w:author="PallabGupta" w:date="2021-01-11T18:26:00Z">
        <w:r>
          <w:rPr>
            <w:lang w:eastAsia="zh-CN"/>
          </w:rPr>
          <w:noBreakHyphen/>
          <w:t xml:space="preserve">1 above summarizes all the </w:t>
        </w:r>
      </w:ins>
      <w:ins w:id="192" w:author="PallabGupta" w:date="2021-01-11T18:32:00Z">
        <w:r w:rsidR="00AD2BF1">
          <w:rPr>
            <w:lang w:eastAsia="zh-CN"/>
          </w:rPr>
          <w:t>conclusions</w:t>
        </w:r>
      </w:ins>
      <w:ins w:id="193" w:author="PallabGupta" w:date="2021-01-11T18:26:00Z">
        <w:r>
          <w:rPr>
            <w:lang w:eastAsia="zh-CN"/>
          </w:rPr>
          <w:t xml:space="preserve"> incorporated in the TR 29.835 and </w:t>
        </w:r>
      </w:ins>
      <w:ins w:id="194" w:author="PallabGupta" w:date="2021-01-11T18:32:00Z">
        <w:r w:rsidR="00AD2BF1">
          <w:rPr>
            <w:lang w:eastAsia="zh-CN"/>
          </w:rPr>
          <w:t>with additional comments on each solution</w:t>
        </w:r>
      </w:ins>
      <w:ins w:id="195" w:author="PallabGupta" w:date="2021-01-11T18:26:00Z">
        <w:r>
          <w:rPr>
            <w:lang w:eastAsia="zh-CN"/>
          </w:rPr>
          <w:t>.</w:t>
        </w:r>
      </w:ins>
    </w:p>
    <w:p w14:paraId="66C30AF2" w14:textId="0CC091E7" w:rsidR="00B0279F" w:rsidRPr="0090769B" w:rsidRDefault="00B0279F" w:rsidP="00904A44"/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F6AEC" w14:textId="77777777" w:rsidR="00824017" w:rsidRDefault="00824017">
      <w:r>
        <w:separator/>
      </w:r>
    </w:p>
  </w:endnote>
  <w:endnote w:type="continuationSeparator" w:id="0">
    <w:p w14:paraId="5A3ED414" w14:textId="77777777" w:rsidR="00824017" w:rsidRDefault="0082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90E40" w14:textId="77777777" w:rsidR="00824017" w:rsidRDefault="00824017">
      <w:r>
        <w:separator/>
      </w:r>
    </w:p>
  </w:footnote>
  <w:footnote w:type="continuationSeparator" w:id="0">
    <w:p w14:paraId="2DFEBC18" w14:textId="77777777" w:rsidR="00824017" w:rsidRDefault="00824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  <w15:person w15:author="PG-Rev1">
    <w15:presenceInfo w15:providerId="None" w15:userId="P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62124"/>
    <w:rsid w:val="000643DC"/>
    <w:rsid w:val="00066856"/>
    <w:rsid w:val="00070F86"/>
    <w:rsid w:val="00072AAF"/>
    <w:rsid w:val="00072DD2"/>
    <w:rsid w:val="000824FF"/>
    <w:rsid w:val="00090B6D"/>
    <w:rsid w:val="0009500F"/>
    <w:rsid w:val="000B14A6"/>
    <w:rsid w:val="000C6598"/>
    <w:rsid w:val="000D21C2"/>
    <w:rsid w:val="000D759A"/>
    <w:rsid w:val="000E0D16"/>
    <w:rsid w:val="000F2C43"/>
    <w:rsid w:val="000F77CE"/>
    <w:rsid w:val="001069DD"/>
    <w:rsid w:val="00116BDF"/>
    <w:rsid w:val="00130F69"/>
    <w:rsid w:val="0013241F"/>
    <w:rsid w:val="00142F65"/>
    <w:rsid w:val="00143552"/>
    <w:rsid w:val="00152866"/>
    <w:rsid w:val="0015485E"/>
    <w:rsid w:val="00155C6F"/>
    <w:rsid w:val="00183134"/>
    <w:rsid w:val="00186EE4"/>
    <w:rsid w:val="00191E6B"/>
    <w:rsid w:val="001926E1"/>
    <w:rsid w:val="001B435C"/>
    <w:rsid w:val="001B5C2B"/>
    <w:rsid w:val="001B77E2"/>
    <w:rsid w:val="001D15DA"/>
    <w:rsid w:val="001D25E6"/>
    <w:rsid w:val="001D4C82"/>
    <w:rsid w:val="001E2EB5"/>
    <w:rsid w:val="001E41F3"/>
    <w:rsid w:val="001F151F"/>
    <w:rsid w:val="001F3B42"/>
    <w:rsid w:val="00200FEA"/>
    <w:rsid w:val="00205A69"/>
    <w:rsid w:val="00212096"/>
    <w:rsid w:val="002123F0"/>
    <w:rsid w:val="0021391D"/>
    <w:rsid w:val="002153AE"/>
    <w:rsid w:val="00216490"/>
    <w:rsid w:val="00231568"/>
    <w:rsid w:val="00232FD1"/>
    <w:rsid w:val="00241597"/>
    <w:rsid w:val="0024668B"/>
    <w:rsid w:val="00250C41"/>
    <w:rsid w:val="00260E5F"/>
    <w:rsid w:val="00275D12"/>
    <w:rsid w:val="0027780F"/>
    <w:rsid w:val="00292AFD"/>
    <w:rsid w:val="00294ED5"/>
    <w:rsid w:val="0029693A"/>
    <w:rsid w:val="002A6BBA"/>
    <w:rsid w:val="002B1507"/>
    <w:rsid w:val="002B1A87"/>
    <w:rsid w:val="002D6DE6"/>
    <w:rsid w:val="002E0B8B"/>
    <w:rsid w:val="002E201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4B04"/>
    <w:rsid w:val="003554E8"/>
    <w:rsid w:val="003617F4"/>
    <w:rsid w:val="003658C8"/>
    <w:rsid w:val="00367C25"/>
    <w:rsid w:val="00370766"/>
    <w:rsid w:val="00371954"/>
    <w:rsid w:val="003724A2"/>
    <w:rsid w:val="0039050F"/>
    <w:rsid w:val="00394E81"/>
    <w:rsid w:val="003A59CB"/>
    <w:rsid w:val="003B2CE5"/>
    <w:rsid w:val="003B76A9"/>
    <w:rsid w:val="003B79F5"/>
    <w:rsid w:val="003E29EF"/>
    <w:rsid w:val="003E3065"/>
    <w:rsid w:val="003E345C"/>
    <w:rsid w:val="003E7757"/>
    <w:rsid w:val="00411094"/>
    <w:rsid w:val="00413493"/>
    <w:rsid w:val="00427BF8"/>
    <w:rsid w:val="00432324"/>
    <w:rsid w:val="00435765"/>
    <w:rsid w:val="00435799"/>
    <w:rsid w:val="0043671A"/>
    <w:rsid w:val="00436BAB"/>
    <w:rsid w:val="004374EC"/>
    <w:rsid w:val="00443403"/>
    <w:rsid w:val="0047344F"/>
    <w:rsid w:val="004876EA"/>
    <w:rsid w:val="00496876"/>
    <w:rsid w:val="00497F14"/>
    <w:rsid w:val="004A4BEC"/>
    <w:rsid w:val="004B45A4"/>
    <w:rsid w:val="004D077E"/>
    <w:rsid w:val="004D76E2"/>
    <w:rsid w:val="004F1450"/>
    <w:rsid w:val="0050780D"/>
    <w:rsid w:val="00507F0C"/>
    <w:rsid w:val="00511527"/>
    <w:rsid w:val="0051277C"/>
    <w:rsid w:val="005275CB"/>
    <w:rsid w:val="0054453D"/>
    <w:rsid w:val="00545D2F"/>
    <w:rsid w:val="00555582"/>
    <w:rsid w:val="005651FD"/>
    <w:rsid w:val="005722D6"/>
    <w:rsid w:val="005900B8"/>
    <w:rsid w:val="005912D1"/>
    <w:rsid w:val="00592829"/>
    <w:rsid w:val="0059653F"/>
    <w:rsid w:val="00597BF4"/>
    <w:rsid w:val="005A6150"/>
    <w:rsid w:val="005A634D"/>
    <w:rsid w:val="005B0778"/>
    <w:rsid w:val="005B25F0"/>
    <w:rsid w:val="005C0FA0"/>
    <w:rsid w:val="005C11F0"/>
    <w:rsid w:val="005D1450"/>
    <w:rsid w:val="005D7121"/>
    <w:rsid w:val="005E2C44"/>
    <w:rsid w:val="005F4EF9"/>
    <w:rsid w:val="0060287A"/>
    <w:rsid w:val="0061048B"/>
    <w:rsid w:val="00616AF5"/>
    <w:rsid w:val="00621F9B"/>
    <w:rsid w:val="00637E82"/>
    <w:rsid w:val="00643317"/>
    <w:rsid w:val="00661116"/>
    <w:rsid w:val="0066740E"/>
    <w:rsid w:val="00671081"/>
    <w:rsid w:val="0067142F"/>
    <w:rsid w:val="00683AC5"/>
    <w:rsid w:val="006B5418"/>
    <w:rsid w:val="006E21FB"/>
    <w:rsid w:val="006E292A"/>
    <w:rsid w:val="007027F8"/>
    <w:rsid w:val="00702A26"/>
    <w:rsid w:val="00710497"/>
    <w:rsid w:val="00714B2E"/>
    <w:rsid w:val="00727AC1"/>
    <w:rsid w:val="00733911"/>
    <w:rsid w:val="007439B9"/>
    <w:rsid w:val="00755905"/>
    <w:rsid w:val="007760E6"/>
    <w:rsid w:val="00784F31"/>
    <w:rsid w:val="007938F2"/>
    <w:rsid w:val="007B4183"/>
    <w:rsid w:val="007B512A"/>
    <w:rsid w:val="007C2097"/>
    <w:rsid w:val="007C2F14"/>
    <w:rsid w:val="007C7597"/>
    <w:rsid w:val="007D7CEF"/>
    <w:rsid w:val="007E230D"/>
    <w:rsid w:val="007E38D4"/>
    <w:rsid w:val="007E6510"/>
    <w:rsid w:val="007F354E"/>
    <w:rsid w:val="00812C09"/>
    <w:rsid w:val="00824017"/>
    <w:rsid w:val="008302F3"/>
    <w:rsid w:val="00844A91"/>
    <w:rsid w:val="00852011"/>
    <w:rsid w:val="00856A30"/>
    <w:rsid w:val="00861CDD"/>
    <w:rsid w:val="008672D3"/>
    <w:rsid w:val="00870B50"/>
    <w:rsid w:val="00870EE7"/>
    <w:rsid w:val="00875CCA"/>
    <w:rsid w:val="0088240E"/>
    <w:rsid w:val="00883B6F"/>
    <w:rsid w:val="00884603"/>
    <w:rsid w:val="008902BC"/>
    <w:rsid w:val="008978D8"/>
    <w:rsid w:val="008A0071"/>
    <w:rsid w:val="008A0451"/>
    <w:rsid w:val="008A3B86"/>
    <w:rsid w:val="008A5E86"/>
    <w:rsid w:val="008A5F08"/>
    <w:rsid w:val="008B72B0"/>
    <w:rsid w:val="008C52E8"/>
    <w:rsid w:val="008D357F"/>
    <w:rsid w:val="008D595D"/>
    <w:rsid w:val="008E4659"/>
    <w:rsid w:val="008E6C01"/>
    <w:rsid w:val="008E74B9"/>
    <w:rsid w:val="008E7FB6"/>
    <w:rsid w:val="008F686C"/>
    <w:rsid w:val="00904A44"/>
    <w:rsid w:val="00911732"/>
    <w:rsid w:val="00915A10"/>
    <w:rsid w:val="00917C15"/>
    <w:rsid w:val="00920903"/>
    <w:rsid w:val="0093578B"/>
    <w:rsid w:val="009378BE"/>
    <w:rsid w:val="00943DC1"/>
    <w:rsid w:val="00944940"/>
    <w:rsid w:val="00945CB4"/>
    <w:rsid w:val="009629FD"/>
    <w:rsid w:val="00986D55"/>
    <w:rsid w:val="009B2C87"/>
    <w:rsid w:val="009B3291"/>
    <w:rsid w:val="009B6943"/>
    <w:rsid w:val="009C37CE"/>
    <w:rsid w:val="009C61B9"/>
    <w:rsid w:val="009E3297"/>
    <w:rsid w:val="009E617D"/>
    <w:rsid w:val="009F251B"/>
    <w:rsid w:val="00A055C2"/>
    <w:rsid w:val="00A07584"/>
    <w:rsid w:val="00A12114"/>
    <w:rsid w:val="00A122CA"/>
    <w:rsid w:val="00A140DD"/>
    <w:rsid w:val="00A24047"/>
    <w:rsid w:val="00A2600A"/>
    <w:rsid w:val="00A2613B"/>
    <w:rsid w:val="00A32441"/>
    <w:rsid w:val="00A356F7"/>
    <w:rsid w:val="00A36542"/>
    <w:rsid w:val="00A3669C"/>
    <w:rsid w:val="00A41709"/>
    <w:rsid w:val="00A44971"/>
    <w:rsid w:val="00A45C4F"/>
    <w:rsid w:val="00A47E70"/>
    <w:rsid w:val="00A62D07"/>
    <w:rsid w:val="00A6540B"/>
    <w:rsid w:val="00A711E3"/>
    <w:rsid w:val="00A72DCE"/>
    <w:rsid w:val="00A752C5"/>
    <w:rsid w:val="00A76E21"/>
    <w:rsid w:val="00A779FB"/>
    <w:rsid w:val="00A80F2F"/>
    <w:rsid w:val="00A83ECE"/>
    <w:rsid w:val="00A84816"/>
    <w:rsid w:val="00A9104D"/>
    <w:rsid w:val="00AD1DFD"/>
    <w:rsid w:val="00AD2BF1"/>
    <w:rsid w:val="00AD7C25"/>
    <w:rsid w:val="00AE30B2"/>
    <w:rsid w:val="00AE4D95"/>
    <w:rsid w:val="00AF0CA4"/>
    <w:rsid w:val="00AF6B24"/>
    <w:rsid w:val="00AF6D0A"/>
    <w:rsid w:val="00B0279F"/>
    <w:rsid w:val="00B0396C"/>
    <w:rsid w:val="00B076C6"/>
    <w:rsid w:val="00B22CEB"/>
    <w:rsid w:val="00B258BB"/>
    <w:rsid w:val="00B357DE"/>
    <w:rsid w:val="00B4201D"/>
    <w:rsid w:val="00B43444"/>
    <w:rsid w:val="00B47938"/>
    <w:rsid w:val="00B5174D"/>
    <w:rsid w:val="00B547E0"/>
    <w:rsid w:val="00B57359"/>
    <w:rsid w:val="00B610EE"/>
    <w:rsid w:val="00B66361"/>
    <w:rsid w:val="00B66D06"/>
    <w:rsid w:val="00B70D58"/>
    <w:rsid w:val="00B72AC8"/>
    <w:rsid w:val="00B836A8"/>
    <w:rsid w:val="00B91267"/>
    <w:rsid w:val="00B91467"/>
    <w:rsid w:val="00B917AC"/>
    <w:rsid w:val="00B9268B"/>
    <w:rsid w:val="00B92835"/>
    <w:rsid w:val="00B950C7"/>
    <w:rsid w:val="00BA3ACC"/>
    <w:rsid w:val="00BB5DFC"/>
    <w:rsid w:val="00BB7315"/>
    <w:rsid w:val="00BC0575"/>
    <w:rsid w:val="00BC35E2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12767"/>
    <w:rsid w:val="00C21773"/>
    <w:rsid w:val="00C21836"/>
    <w:rsid w:val="00C37922"/>
    <w:rsid w:val="00C415C3"/>
    <w:rsid w:val="00C60E13"/>
    <w:rsid w:val="00C713E0"/>
    <w:rsid w:val="00C75FC5"/>
    <w:rsid w:val="00C83E4E"/>
    <w:rsid w:val="00C84595"/>
    <w:rsid w:val="00C84B57"/>
    <w:rsid w:val="00C85AD4"/>
    <w:rsid w:val="00C915AB"/>
    <w:rsid w:val="00C95985"/>
    <w:rsid w:val="00C96334"/>
    <w:rsid w:val="00C96EAE"/>
    <w:rsid w:val="00C9780B"/>
    <w:rsid w:val="00CA2EA4"/>
    <w:rsid w:val="00CB1493"/>
    <w:rsid w:val="00CC5026"/>
    <w:rsid w:val="00CC5B52"/>
    <w:rsid w:val="00CD2478"/>
    <w:rsid w:val="00CD541D"/>
    <w:rsid w:val="00CD6A8E"/>
    <w:rsid w:val="00CE22D1"/>
    <w:rsid w:val="00CE4346"/>
    <w:rsid w:val="00CE5FE6"/>
    <w:rsid w:val="00CF0EE8"/>
    <w:rsid w:val="00CF39F5"/>
    <w:rsid w:val="00D036D1"/>
    <w:rsid w:val="00D11584"/>
    <w:rsid w:val="00D12FF1"/>
    <w:rsid w:val="00D27375"/>
    <w:rsid w:val="00D40F33"/>
    <w:rsid w:val="00D463DA"/>
    <w:rsid w:val="00D51466"/>
    <w:rsid w:val="00D51C49"/>
    <w:rsid w:val="00D53BE5"/>
    <w:rsid w:val="00D641A9"/>
    <w:rsid w:val="00D73B14"/>
    <w:rsid w:val="00D908E8"/>
    <w:rsid w:val="00DB3B95"/>
    <w:rsid w:val="00DB72BB"/>
    <w:rsid w:val="00DC2EEA"/>
    <w:rsid w:val="00DD362A"/>
    <w:rsid w:val="00DD4A14"/>
    <w:rsid w:val="00DE1F3E"/>
    <w:rsid w:val="00DF74B1"/>
    <w:rsid w:val="00E00F65"/>
    <w:rsid w:val="00E015DE"/>
    <w:rsid w:val="00E01BEC"/>
    <w:rsid w:val="00E1506A"/>
    <w:rsid w:val="00E159F8"/>
    <w:rsid w:val="00E23A56"/>
    <w:rsid w:val="00E24619"/>
    <w:rsid w:val="00E4306D"/>
    <w:rsid w:val="00E51505"/>
    <w:rsid w:val="00E64104"/>
    <w:rsid w:val="00E65E8A"/>
    <w:rsid w:val="00E86F28"/>
    <w:rsid w:val="00E90A16"/>
    <w:rsid w:val="00E924C6"/>
    <w:rsid w:val="00E9497F"/>
    <w:rsid w:val="00EA15FE"/>
    <w:rsid w:val="00EA76BB"/>
    <w:rsid w:val="00EB3FE7"/>
    <w:rsid w:val="00EC11EB"/>
    <w:rsid w:val="00EC5431"/>
    <w:rsid w:val="00ED1A28"/>
    <w:rsid w:val="00ED3D47"/>
    <w:rsid w:val="00ED5D5F"/>
    <w:rsid w:val="00EE1C6A"/>
    <w:rsid w:val="00EE2F75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83E"/>
    <w:rsid w:val="00F6296C"/>
    <w:rsid w:val="00F71A8C"/>
    <w:rsid w:val="00F7680F"/>
    <w:rsid w:val="00F8169B"/>
    <w:rsid w:val="00F831EE"/>
    <w:rsid w:val="00F86788"/>
    <w:rsid w:val="00FA53BE"/>
    <w:rsid w:val="00FB6386"/>
    <w:rsid w:val="00FB7FC2"/>
    <w:rsid w:val="00FC4B4B"/>
    <w:rsid w:val="00FC6BF7"/>
    <w:rsid w:val="00FD21C0"/>
    <w:rsid w:val="00FD785C"/>
    <w:rsid w:val="00FD7944"/>
    <w:rsid w:val="00FE1A86"/>
    <w:rsid w:val="00FE1C07"/>
    <w:rsid w:val="00FE5416"/>
    <w:rsid w:val="00FE6C48"/>
    <w:rsid w:val="00FF0CD4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PG-Rev2</cp:lastModifiedBy>
  <cp:revision>178</cp:revision>
  <cp:lastPrinted>1899-12-31T23:00:00Z</cp:lastPrinted>
  <dcterms:created xsi:type="dcterms:W3CDTF">2019-01-14T04:28:00Z</dcterms:created>
  <dcterms:modified xsi:type="dcterms:W3CDTF">2021-01-29T07:55:00Z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